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0F961E" w14:textId="77777777" w:rsidR="00AD3D10" w:rsidRPr="00471B80" w:rsidRDefault="00C7228E" w:rsidP="00AD3D10">
      <w:pPr>
        <w:tabs>
          <w:tab w:val="right" w:pos="9781"/>
        </w:tabs>
        <w:rPr>
          <w:rFonts w:ascii="Arial" w:hAnsi="Arial" w:cs="Arial"/>
          <w:b/>
          <w:noProof/>
          <w:sz w:val="24"/>
          <w:szCs w:val="24"/>
        </w:rPr>
      </w:pPr>
      <w:r>
        <w:rPr>
          <w:rFonts w:ascii="Arial" w:hAnsi="Arial" w:cs="Arial"/>
          <w:b/>
          <w:noProof/>
          <w:sz w:val="24"/>
          <w:szCs w:val="24"/>
        </w:rPr>
        <w:t>SA WG2 Meeting #S2-14</w:t>
      </w:r>
      <w:r w:rsidR="00122125">
        <w:rPr>
          <w:rFonts w:ascii="Arial" w:hAnsi="Arial" w:cs="Arial"/>
          <w:b/>
          <w:noProof/>
          <w:sz w:val="24"/>
          <w:szCs w:val="24"/>
        </w:rPr>
        <w:t>1</w:t>
      </w:r>
      <w:r w:rsidR="00AD3D10" w:rsidRPr="00524C1F">
        <w:rPr>
          <w:rFonts w:ascii="Arial" w:hAnsi="Arial" w:cs="Arial"/>
          <w:b/>
          <w:noProof/>
          <w:sz w:val="24"/>
          <w:szCs w:val="24"/>
        </w:rPr>
        <w:t>E</w:t>
      </w:r>
      <w:r w:rsidR="005040E1">
        <w:rPr>
          <w:rFonts w:ascii="Arial" w:hAnsi="Arial" w:cs="Arial"/>
          <w:b/>
          <w:noProof/>
          <w:sz w:val="24"/>
          <w:szCs w:val="24"/>
        </w:rPr>
        <w:tab/>
        <w:t>S2-2007591</w:t>
      </w:r>
    </w:p>
    <w:p w14:paraId="3A0F961F" w14:textId="77777777" w:rsidR="00AD3D10" w:rsidRPr="00471B80" w:rsidRDefault="00122125" w:rsidP="00AD3D10">
      <w:pPr>
        <w:pBdr>
          <w:bottom w:val="single" w:sz="4" w:space="1" w:color="auto"/>
        </w:pBdr>
        <w:tabs>
          <w:tab w:val="right" w:pos="9781"/>
        </w:tabs>
        <w:rPr>
          <w:rFonts w:ascii="Arial" w:hAnsi="Arial" w:cs="Arial"/>
          <w:b/>
          <w:noProof/>
          <w:sz w:val="24"/>
          <w:szCs w:val="24"/>
        </w:rPr>
      </w:pPr>
      <w:r>
        <w:rPr>
          <w:rFonts w:ascii="Arial" w:hAnsi="Arial" w:cs="Arial"/>
          <w:b/>
          <w:noProof/>
          <w:sz w:val="24"/>
        </w:rPr>
        <w:t>12 October - 23 October 2020</w:t>
      </w:r>
      <w:r>
        <w:rPr>
          <w:rFonts w:ascii="Arial" w:hAnsi="Arial" w:cs="Arial"/>
          <w:b/>
          <w:noProof/>
          <w:sz w:val="24"/>
          <w:szCs w:val="24"/>
        </w:rPr>
        <w:t>, Electronic, Elbonia</w:t>
      </w:r>
      <w:r w:rsidR="00AD3D10" w:rsidRPr="00A4380C">
        <w:rPr>
          <w:rFonts w:ascii="Arial" w:hAnsi="Arial" w:cs="Arial"/>
          <w:b/>
          <w:noProof/>
          <w:color w:val="0000FF"/>
        </w:rPr>
        <w:tab/>
        <w:t>(revision of</w:t>
      </w:r>
      <w:r w:rsidR="00AD3D10">
        <w:rPr>
          <w:rFonts w:ascii="Arial" w:hAnsi="Arial" w:cs="Arial"/>
          <w:b/>
          <w:noProof/>
          <w:color w:val="0000FF"/>
        </w:rPr>
        <w:t xml:space="preserve"> S2-200xxxx</w:t>
      </w:r>
      <w:r w:rsidR="00AD3D10" w:rsidRPr="00A4380C">
        <w:rPr>
          <w:rFonts w:ascii="Arial" w:hAnsi="Arial" w:cs="Arial"/>
          <w:b/>
          <w:noProof/>
          <w:color w:val="0000FF"/>
        </w:rPr>
        <w:t>)</w:t>
      </w:r>
    </w:p>
    <w:p w14:paraId="3A0F9620" w14:textId="77777777" w:rsidR="0016287A" w:rsidRPr="00AD3D10" w:rsidRDefault="0016287A" w:rsidP="00F23471">
      <w:pPr>
        <w:tabs>
          <w:tab w:val="right" w:pos="9781"/>
        </w:tabs>
        <w:rPr>
          <w:rFonts w:ascii="Arial" w:hAnsi="Arial" w:cs="Arial"/>
          <w:b/>
          <w:noProof/>
          <w:sz w:val="24"/>
          <w:szCs w:val="24"/>
        </w:rPr>
      </w:pPr>
    </w:p>
    <w:p w14:paraId="3A0F9621"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5A5543">
        <w:rPr>
          <w:rFonts w:ascii="Arial" w:hAnsi="Arial" w:cs="Arial"/>
          <w:b/>
        </w:rPr>
        <w:t>ZTE</w:t>
      </w:r>
    </w:p>
    <w:p w14:paraId="3A0F9622" w14:textId="77777777"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4E5CC4">
        <w:rPr>
          <w:rFonts w:ascii="Arial" w:hAnsi="Arial" w:cs="Arial"/>
          <w:b/>
        </w:rPr>
        <w:t>KI</w:t>
      </w:r>
      <w:r w:rsidR="004E0B7F">
        <w:rPr>
          <w:rFonts w:ascii="Arial" w:hAnsi="Arial" w:cs="Arial"/>
          <w:b/>
        </w:rPr>
        <w:t>#7 update the sol#25</w:t>
      </w:r>
      <w:r w:rsidR="007E727A" w:rsidRPr="007E727A">
        <w:rPr>
          <w:rFonts w:ascii="Arial" w:hAnsi="Arial" w:cs="Arial"/>
          <w:b/>
        </w:rPr>
        <w:t xml:space="preserve"> to keep align with sol#10 and clarify the EN</w:t>
      </w:r>
    </w:p>
    <w:p w14:paraId="3A0F9623"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F22D36" w:rsidRPr="00901B07">
        <w:rPr>
          <w:rFonts w:ascii="Arial" w:hAnsi="Arial" w:cs="Arial"/>
          <w:b/>
          <w:lang w:val="en-US"/>
        </w:rPr>
        <w:t>Agreement</w:t>
      </w:r>
    </w:p>
    <w:p w14:paraId="3A0F9624"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82302">
        <w:rPr>
          <w:rFonts w:ascii="Arial" w:hAnsi="Arial" w:cs="Arial"/>
          <w:b/>
        </w:rPr>
        <w:t>8.9</w:t>
      </w:r>
    </w:p>
    <w:p w14:paraId="3A0F9625"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22D36" w:rsidRPr="00901B07">
        <w:rPr>
          <w:rFonts w:ascii="Arial" w:hAnsi="Arial" w:cs="Arial"/>
          <w:b/>
          <w:lang w:val="en-US"/>
        </w:rPr>
        <w:t>FS_</w:t>
      </w:r>
      <w:r w:rsidR="00882302">
        <w:rPr>
          <w:rFonts w:ascii="Arial" w:hAnsi="Arial" w:cs="Arial"/>
          <w:b/>
          <w:lang w:val="en-US"/>
        </w:rPr>
        <w:t xml:space="preserve">5MBS </w:t>
      </w:r>
      <w:r w:rsidR="00F22D36" w:rsidRPr="00901B07">
        <w:rPr>
          <w:rFonts w:ascii="Arial" w:hAnsi="Arial" w:cs="Arial"/>
          <w:b/>
          <w:lang w:val="en-US"/>
        </w:rPr>
        <w:t>/ Rel-17</w:t>
      </w:r>
    </w:p>
    <w:p w14:paraId="3A0F9626" w14:textId="77777777" w:rsidR="00CB36A6" w:rsidRPr="007E727A" w:rsidRDefault="00440983" w:rsidP="009D6493">
      <w:pPr>
        <w:rPr>
          <w:rFonts w:ascii="Arial" w:eastAsia="MS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872D99">
        <w:rPr>
          <w:rFonts w:ascii="Arial" w:hAnsi="Arial" w:cs="Arial"/>
          <w:i/>
        </w:rPr>
        <w:t>This paper modify the sol#25</w:t>
      </w:r>
      <w:r w:rsidR="007E727A">
        <w:rPr>
          <w:rFonts w:ascii="Arial" w:hAnsi="Arial" w:cs="Arial"/>
          <w:i/>
        </w:rPr>
        <w:t xml:space="preserve"> to keep alignment with sol#10 and remove the EN.</w:t>
      </w:r>
    </w:p>
    <w:p w14:paraId="3A0F9627" w14:textId="77777777" w:rsidR="00000AD9" w:rsidRPr="00000AD9" w:rsidRDefault="00000AD9" w:rsidP="00420457">
      <w:pPr>
        <w:rPr>
          <w:lang w:val="en-US"/>
        </w:rPr>
      </w:pPr>
      <w:bookmarkStart w:id="0" w:name="_Hlk513714389"/>
    </w:p>
    <w:bookmarkEnd w:id="0"/>
    <w:p w14:paraId="3A0F9628" w14:textId="77777777" w:rsidR="004E3F2E" w:rsidRDefault="004E3F2E" w:rsidP="00420457">
      <w:pPr>
        <w:rPr>
          <w:rFonts w:eastAsia="MS Mincho"/>
        </w:rPr>
      </w:pPr>
    </w:p>
    <w:p w14:paraId="3A0F9629" w14:textId="77777777" w:rsidR="00324520" w:rsidRDefault="00162CBC" w:rsidP="00324520">
      <w:pPr>
        <w:pStyle w:val="Heading1"/>
        <w:rPr>
          <w:lang w:eastAsia="zh-CN"/>
        </w:rPr>
      </w:pPr>
      <w:r>
        <w:rPr>
          <w:rFonts w:hint="eastAsia"/>
          <w:lang w:eastAsia="zh-CN"/>
        </w:rPr>
        <w:t>1</w:t>
      </w:r>
      <w:r w:rsidR="00324520">
        <w:rPr>
          <w:rFonts w:hint="eastAsia"/>
          <w:lang w:eastAsia="zh-CN"/>
        </w:rPr>
        <w:t>. Proposal</w:t>
      </w:r>
    </w:p>
    <w:p w14:paraId="3A0F962A" w14:textId="77777777" w:rsidR="00324520" w:rsidRPr="00C10D51" w:rsidRDefault="00162CBC" w:rsidP="00324520">
      <w:pPr>
        <w:rPr>
          <w:rFonts w:eastAsia="MS Mincho"/>
        </w:rPr>
      </w:pPr>
      <w:r>
        <w:rPr>
          <w:rFonts w:eastAsia="MS Mincho"/>
        </w:rPr>
        <w:t>The S2-2007516 modify the solution#10. This paper keep alignment with the modification to sol#10.</w:t>
      </w:r>
    </w:p>
    <w:p w14:paraId="3A0F962B" w14:textId="77777777" w:rsidR="00324520" w:rsidRPr="00162CBC" w:rsidRDefault="00324520" w:rsidP="00324520">
      <w:pPr>
        <w:rPr>
          <w:rFonts w:eastAsia="MS Mincho"/>
        </w:rPr>
      </w:pPr>
    </w:p>
    <w:p w14:paraId="3A0F962C" w14:textId="77777777" w:rsidR="00324520" w:rsidRDefault="00324520" w:rsidP="00420457">
      <w:pPr>
        <w:rPr>
          <w:rFonts w:eastAsia="MS Mincho"/>
        </w:rPr>
      </w:pPr>
    </w:p>
    <w:p w14:paraId="3A0F962D" w14:textId="77777777" w:rsidR="002418D7" w:rsidRDefault="002418D7" w:rsidP="002418D7">
      <w:pPr>
        <w:rPr>
          <w:rFonts w:eastAsia="MS Mincho"/>
        </w:rPr>
      </w:pPr>
    </w:p>
    <w:p w14:paraId="3A0F962E" w14:textId="77777777" w:rsidR="002418D7" w:rsidRDefault="002418D7" w:rsidP="002418D7">
      <w:pPr>
        <w:pStyle w:val="Heading2"/>
        <w:rPr>
          <w:rFonts w:cs="Arial"/>
          <w:b/>
          <w:bCs/>
          <w:color w:val="FF0000"/>
          <w:sz w:val="22"/>
          <w:szCs w:val="22"/>
        </w:rPr>
      </w:pPr>
      <w:r>
        <w:rPr>
          <w:rFonts w:cs="Arial"/>
          <w:b/>
          <w:bCs/>
          <w:color w:val="FF0000"/>
          <w:sz w:val="22"/>
          <w:szCs w:val="22"/>
        </w:rPr>
        <w:t>*****************************************START of CHANGE **********************************************</w:t>
      </w:r>
    </w:p>
    <w:p w14:paraId="3A0F962F" w14:textId="77777777" w:rsidR="002418D7" w:rsidRDefault="002418D7" w:rsidP="002418D7">
      <w:pPr>
        <w:rPr>
          <w:rFonts w:eastAsia="MS Mincho"/>
        </w:rPr>
      </w:pPr>
    </w:p>
    <w:p w14:paraId="3A0F9630" w14:textId="77777777" w:rsidR="00162CBC" w:rsidRPr="00F62681" w:rsidRDefault="00162CBC" w:rsidP="00162CBC">
      <w:pPr>
        <w:pStyle w:val="Heading2"/>
      </w:pPr>
      <w:bookmarkStart w:id="1" w:name="_Toc43297570"/>
      <w:bookmarkStart w:id="2" w:name="_Toc43733266"/>
      <w:bookmarkStart w:id="3" w:name="_Toc50193028"/>
      <w:bookmarkStart w:id="4" w:name="_Toc50467173"/>
      <w:bookmarkStart w:id="5" w:name="_Toc50710994"/>
      <w:r w:rsidRPr="00F62681">
        <w:rPr>
          <w:lang w:eastAsia="zh-CN"/>
        </w:rPr>
        <w:t>6.25</w:t>
      </w:r>
      <w:r w:rsidRPr="00F62681">
        <w:rPr>
          <w:lang w:eastAsia="ko-KR"/>
        </w:rPr>
        <w:tab/>
      </w:r>
      <w:r w:rsidRPr="00F62681">
        <w:t>Solution #25: mode switching between unicast and multicast</w:t>
      </w:r>
      <w:bookmarkEnd w:id="1"/>
      <w:bookmarkEnd w:id="2"/>
      <w:bookmarkEnd w:id="3"/>
      <w:bookmarkEnd w:id="4"/>
      <w:bookmarkEnd w:id="5"/>
    </w:p>
    <w:p w14:paraId="3A0F9631" w14:textId="77777777" w:rsidR="00162CBC" w:rsidRPr="00F62681" w:rsidRDefault="00162CBC" w:rsidP="00162CBC">
      <w:pPr>
        <w:pStyle w:val="Heading3"/>
      </w:pPr>
      <w:bookmarkStart w:id="6" w:name="_Toc43297571"/>
      <w:bookmarkStart w:id="7" w:name="_Toc43733267"/>
      <w:bookmarkStart w:id="8" w:name="_Toc50193029"/>
      <w:bookmarkStart w:id="9" w:name="_Toc50467174"/>
      <w:bookmarkStart w:id="10" w:name="_Toc50710995"/>
      <w:r w:rsidRPr="00F62681">
        <w:t>6.25.1</w:t>
      </w:r>
      <w:r w:rsidRPr="00F62681">
        <w:tab/>
        <w:t>Functional description</w:t>
      </w:r>
      <w:bookmarkEnd w:id="6"/>
      <w:bookmarkEnd w:id="7"/>
      <w:bookmarkEnd w:id="8"/>
      <w:bookmarkEnd w:id="9"/>
      <w:bookmarkEnd w:id="10"/>
    </w:p>
    <w:p w14:paraId="3A0F9632" w14:textId="77777777" w:rsidR="00162CBC" w:rsidRPr="00F62681" w:rsidRDefault="00162CBC" w:rsidP="00162CBC">
      <w:pPr>
        <w:rPr>
          <w:rFonts w:eastAsia="MS Mincho"/>
        </w:rPr>
      </w:pPr>
      <w:r w:rsidRPr="00F62681">
        <w:t xml:space="preserve">This solution addresses KI #7 assuming the architectural alternative 2 (see </w:t>
      </w:r>
      <w:r>
        <w:rPr>
          <w:rFonts w:eastAsia="DengXian"/>
          <w:lang w:eastAsia="ko-KR"/>
        </w:rPr>
        <w:t>clause A.</w:t>
      </w:r>
      <w:r w:rsidRPr="00F62681">
        <w:t>2).</w:t>
      </w:r>
    </w:p>
    <w:p w14:paraId="3A0F9633" w14:textId="77777777" w:rsidR="00162CBC" w:rsidRPr="00F62681" w:rsidRDefault="00162CBC" w:rsidP="00162CBC">
      <w:pPr>
        <w:rPr>
          <w:lang w:eastAsia="zh-CN"/>
        </w:rPr>
      </w:pPr>
      <w:r w:rsidRPr="00F62681">
        <w:rPr>
          <w:lang w:eastAsia="zh-CN"/>
        </w:rPr>
        <w:t>Key points of t</w:t>
      </w:r>
      <w:r w:rsidRPr="00F62681">
        <w:rPr>
          <w:rFonts w:hint="eastAsia"/>
          <w:lang w:eastAsia="zh-CN"/>
        </w:rPr>
        <w:t>h</w:t>
      </w:r>
      <w:r w:rsidRPr="00F62681">
        <w:rPr>
          <w:lang w:eastAsia="zh-CN"/>
        </w:rPr>
        <w:t>e</w:t>
      </w:r>
      <w:r w:rsidRPr="00F62681">
        <w:rPr>
          <w:rFonts w:hint="eastAsia"/>
          <w:lang w:eastAsia="zh-CN"/>
        </w:rPr>
        <w:t xml:space="preserve"> solution</w:t>
      </w:r>
      <w:r w:rsidRPr="00F62681">
        <w:rPr>
          <w:lang w:eastAsia="zh-CN"/>
        </w:rPr>
        <w:t xml:space="preserve"> are:</w:t>
      </w:r>
    </w:p>
    <w:p w14:paraId="3A0F9634" w14:textId="77777777" w:rsidR="00162CBC" w:rsidRDefault="00162CBC" w:rsidP="00162CBC">
      <w:pPr>
        <w:pStyle w:val="B1"/>
        <w:rPr>
          <w:lang w:eastAsia="zh-CN"/>
        </w:rPr>
      </w:pPr>
      <w:r>
        <w:rPr>
          <w:lang w:eastAsia="zh-CN"/>
        </w:rPr>
        <w:t>-</w:t>
      </w:r>
      <w:r>
        <w:rPr>
          <w:lang w:eastAsia="zh-CN"/>
        </w:rPr>
        <w:tab/>
        <w:t>Based on the MBS session model in the Solution 6.10.</w:t>
      </w:r>
    </w:p>
    <w:p w14:paraId="3A0F9635" w14:textId="77777777" w:rsidR="00162CBC" w:rsidRDefault="00162CBC" w:rsidP="00162CBC">
      <w:pPr>
        <w:pStyle w:val="B1"/>
        <w:rPr>
          <w:lang w:eastAsia="zh-CN"/>
        </w:rPr>
      </w:pPr>
      <w:r>
        <w:rPr>
          <w:lang w:eastAsia="zh-CN"/>
        </w:rPr>
        <w:t>-</w:t>
      </w:r>
      <w:r>
        <w:rPr>
          <w:lang w:eastAsia="zh-CN"/>
        </w:rPr>
        <w:tab/>
        <w:t xml:space="preserve">There are two switch determining nodes between unicast and multicast. One is the </w:t>
      </w:r>
      <w:ins w:id="11" w:author="zte-v1" w:date="2020-10-02T08:23:00Z">
        <w:r>
          <w:rPr>
            <w:lang w:eastAsia="zh-CN"/>
          </w:rPr>
          <w:t>MB-</w:t>
        </w:r>
      </w:ins>
      <w:r>
        <w:rPr>
          <w:lang w:eastAsia="zh-CN"/>
        </w:rPr>
        <w:t xml:space="preserve">SMF </w:t>
      </w:r>
      <w:del w:id="12" w:author="zte-v1" w:date="2020-10-02T08:23:00Z">
        <w:r w:rsidDel="00162CBC">
          <w:rPr>
            <w:lang w:eastAsia="zh-CN"/>
          </w:rPr>
          <w:delText>(based on the rules from the SMF)</w:delText>
        </w:r>
      </w:del>
      <w:r>
        <w:rPr>
          <w:lang w:eastAsia="zh-CN"/>
        </w:rPr>
        <w:t xml:space="preserve"> and another node is the NG-RAN.</w:t>
      </w:r>
    </w:p>
    <w:p w14:paraId="3A0F9636" w14:textId="77777777" w:rsidR="00162CBC" w:rsidRDefault="00162CBC" w:rsidP="00162CBC">
      <w:pPr>
        <w:pStyle w:val="B1"/>
        <w:rPr>
          <w:lang w:eastAsia="zh-CN"/>
        </w:rPr>
      </w:pPr>
      <w:r>
        <w:rPr>
          <w:lang w:eastAsia="zh-CN"/>
        </w:rPr>
        <w:t>-</w:t>
      </w:r>
      <w:r>
        <w:rPr>
          <w:lang w:eastAsia="zh-CN"/>
        </w:rPr>
        <w:tab/>
        <w:t xml:space="preserve">Based on the number of the UEs receiving the multicast service in a certain multicast group the </w:t>
      </w:r>
      <w:ins w:id="13" w:author="zte-v1" w:date="2020-10-02T08:24:00Z">
        <w:r>
          <w:rPr>
            <w:lang w:eastAsia="zh-CN"/>
          </w:rPr>
          <w:t>MB-</w:t>
        </w:r>
      </w:ins>
      <w:r>
        <w:rPr>
          <w:lang w:eastAsia="zh-CN"/>
        </w:rPr>
        <w:t xml:space="preserve">SMF decides to transfer the multicast service data via the PDU session(s) or MBS session. If the PDU session is used, the </w:t>
      </w:r>
      <w:ins w:id="14" w:author="zte-v1" w:date="2020-10-02T08:24:00Z">
        <w:r>
          <w:rPr>
            <w:lang w:eastAsia="zh-CN"/>
          </w:rPr>
          <w:t>MB-</w:t>
        </w:r>
      </w:ins>
      <w:r>
        <w:rPr>
          <w:lang w:eastAsia="zh-CN"/>
        </w:rPr>
        <w:t xml:space="preserve">SMF requests the </w:t>
      </w:r>
      <w:ins w:id="15" w:author="zte-v1" w:date="2020-10-02T08:24:00Z">
        <w:r>
          <w:rPr>
            <w:lang w:eastAsia="zh-CN"/>
          </w:rPr>
          <w:t>MB-</w:t>
        </w:r>
      </w:ins>
      <w:r>
        <w:rPr>
          <w:lang w:eastAsia="zh-CN"/>
        </w:rPr>
        <w:t xml:space="preserve">UPF to duplicate the data received from the MBSU and transfer the data </w:t>
      </w:r>
      <w:ins w:id="16" w:author="zte-v1" w:date="2020-10-02T08:24:00Z">
        <w:r>
          <w:rPr>
            <w:lang w:eastAsia="zh-CN"/>
          </w:rPr>
          <w:t>to UPF</w:t>
        </w:r>
      </w:ins>
      <w:del w:id="17" w:author="zte-v1" w:date="2020-10-02T08:25:00Z">
        <w:r w:rsidDel="00162CBC">
          <w:rPr>
            <w:lang w:eastAsia="zh-CN"/>
          </w:rPr>
          <w:delText>in the QoS flow (i.e. dummy QoS Flow)</w:delText>
        </w:r>
      </w:del>
      <w:ins w:id="18" w:author="zte-v1" w:date="2020-10-02T08:25:00Z">
        <w:r>
          <w:rPr>
            <w:lang w:eastAsia="zh-CN"/>
          </w:rPr>
          <w:t>. The UPF send the packet in the mapped Qos flow</w:t>
        </w:r>
      </w:ins>
      <w:r>
        <w:rPr>
          <w:lang w:eastAsia="zh-CN"/>
        </w:rPr>
        <w:t xml:space="preserve"> within the PDU session for each UE separately. If the MBS session is used, the SMF requests the </w:t>
      </w:r>
      <w:ins w:id="19" w:author="zte-v1" w:date="2020-10-02T08:25:00Z">
        <w:r>
          <w:rPr>
            <w:lang w:eastAsia="zh-CN"/>
          </w:rPr>
          <w:t>MB-</w:t>
        </w:r>
      </w:ins>
      <w:r>
        <w:rPr>
          <w:lang w:eastAsia="zh-CN"/>
        </w:rPr>
        <w:t>UPF to transfer the data from the MBSU in the shared MBS N3 tunnel.</w:t>
      </w:r>
    </w:p>
    <w:p w14:paraId="3A0F9637" w14:textId="77777777" w:rsidR="00162CBC" w:rsidRDefault="00162CBC" w:rsidP="00162CBC">
      <w:pPr>
        <w:pStyle w:val="B1"/>
        <w:rPr>
          <w:lang w:eastAsia="zh-CN"/>
        </w:rPr>
      </w:pPr>
      <w:r>
        <w:rPr>
          <w:lang w:eastAsia="zh-CN"/>
        </w:rPr>
        <w:t>-</w:t>
      </w:r>
      <w:r>
        <w:rPr>
          <w:lang w:eastAsia="zh-CN"/>
        </w:rPr>
        <w:tab/>
        <w:t>If the NG-RAN receives the multicast service data from the shared MBS N3 tunnel, the NG-RAN decides to transfer the multicast service data via a PTP or PTM over the radio bearer based on the number of the UEs receiving the multicast service in the NG-RAN.</w:t>
      </w:r>
    </w:p>
    <w:p w14:paraId="3A0F9638" w14:textId="77777777" w:rsidR="00162CBC" w:rsidRPr="00F62681" w:rsidRDefault="00162CBC" w:rsidP="00162CBC">
      <w:pPr>
        <w:pStyle w:val="Heading3"/>
        <w:rPr>
          <w:rFonts w:eastAsia="MS Mincho"/>
          <w:szCs w:val="28"/>
          <w:lang w:val="en-US" w:eastAsia="zh-CN"/>
        </w:rPr>
      </w:pPr>
      <w:bookmarkStart w:id="20" w:name="_Toc43297572"/>
      <w:bookmarkStart w:id="21" w:name="_Toc43733268"/>
      <w:bookmarkStart w:id="22" w:name="_Toc50193030"/>
      <w:bookmarkStart w:id="23" w:name="_Toc50467175"/>
      <w:bookmarkStart w:id="24" w:name="_Toc50710996"/>
      <w:r w:rsidRPr="00F62681">
        <w:lastRenderedPageBreak/>
        <w:t>6.25.2</w:t>
      </w:r>
      <w:r w:rsidRPr="00F62681">
        <w:tab/>
        <w:t>Procedures</w:t>
      </w:r>
      <w:bookmarkEnd w:id="20"/>
      <w:bookmarkEnd w:id="21"/>
      <w:bookmarkEnd w:id="22"/>
      <w:bookmarkEnd w:id="23"/>
      <w:bookmarkEnd w:id="24"/>
    </w:p>
    <w:p w14:paraId="3A0F9639" w14:textId="77777777" w:rsidR="00162CBC" w:rsidRPr="00F62681" w:rsidRDefault="00162CBC" w:rsidP="00162CBC">
      <w:pPr>
        <w:pStyle w:val="TH"/>
      </w:pPr>
      <w:del w:id="25" w:author="zte-v1" w:date="2020-10-02T08:37:00Z">
        <w:r w:rsidRPr="00F62681" w:rsidDel="00162CBC">
          <w:object w:dxaOrig="12926" w:dyaOrig="7255" w14:anchorId="3A0F96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0.75pt" o:ole="">
              <v:imagedata r:id="rId8" o:title=""/>
            </v:shape>
            <o:OLEObject Type="Embed" ProgID="Visio.Drawing.11" ShapeID="_x0000_i1025" DrawAspect="Content" ObjectID="_1664582418" r:id="rId9"/>
          </w:object>
        </w:r>
      </w:del>
      <w:ins w:id="26" w:author="zte-v1" w:date="2020-10-02T08:37:00Z">
        <w:r>
          <w:object w:dxaOrig="13441" w:dyaOrig="7237" w14:anchorId="3A0F9652">
            <v:shape id="_x0000_i1026" type="#_x0000_t75" style="width:481.5pt;height:259.5pt" o:ole="">
              <v:imagedata r:id="rId10" o:title=""/>
            </v:shape>
            <o:OLEObject Type="Embed" ProgID="Visio.Drawing.15" ShapeID="_x0000_i1026" DrawAspect="Content" ObjectID="_1664582419" r:id="rId11"/>
          </w:object>
        </w:r>
      </w:ins>
    </w:p>
    <w:p w14:paraId="3A0F963A" w14:textId="77777777" w:rsidR="00162CBC" w:rsidRPr="00F62681" w:rsidRDefault="00162CBC" w:rsidP="00162CBC">
      <w:pPr>
        <w:pStyle w:val="TF"/>
      </w:pPr>
      <w:r w:rsidRPr="00F62681">
        <w:t>Figure 6.25.2-1: MBS mode switch</w:t>
      </w:r>
    </w:p>
    <w:p w14:paraId="3A0F963B" w14:textId="77777777" w:rsidR="00162CBC" w:rsidRPr="00F62681" w:rsidRDefault="00162CBC" w:rsidP="00162CBC">
      <w:pPr>
        <w:pStyle w:val="B1"/>
      </w:pPr>
      <w:r w:rsidRPr="00F62681">
        <w:t>1.</w:t>
      </w:r>
      <w:r w:rsidRPr="00F62681">
        <w:tab/>
        <w:t xml:space="preserve">Based on the amount of the UEs in a certain multicast group, the </w:t>
      </w:r>
      <w:ins w:id="27" w:author="zte-v1" w:date="2020-10-02T08:38:00Z">
        <w:r>
          <w:t>MB-</w:t>
        </w:r>
      </w:ins>
      <w:r w:rsidRPr="00F62681">
        <w:t xml:space="preserve">SMF decides to transfer the multicast service data via the PDU session(s) or MBS session. </w:t>
      </w:r>
      <w:del w:id="28" w:author="zte-v1" w:date="2020-10-02T08:38:00Z">
        <w:r w:rsidRPr="00F62681" w:rsidDel="00162CBC">
          <w:delText>Based on the PDR and FAR from the SMF</w:delText>
        </w:r>
      </w:del>
      <w:ins w:id="29" w:author="zte-v1" w:date="2020-10-02T08:38:00Z">
        <w:r>
          <w:t xml:space="preserve">If unicast PDU session is </w:t>
        </w:r>
      </w:ins>
      <w:ins w:id="30" w:author="zte-v1" w:date="2020-10-02T08:39:00Z">
        <w:r>
          <w:t>used</w:t>
        </w:r>
      </w:ins>
      <w:r w:rsidRPr="00F62681">
        <w:t xml:space="preserve">, the </w:t>
      </w:r>
      <w:ins w:id="31" w:author="zte-v1" w:date="2020-10-02T08:39:00Z">
        <w:r>
          <w:t>MB-</w:t>
        </w:r>
      </w:ins>
      <w:r w:rsidRPr="00F62681">
        <w:t xml:space="preserve">UPF </w:t>
      </w:r>
      <w:del w:id="32" w:author="zte-v1" w:date="2020-10-02T08:39:00Z">
        <w:r w:rsidRPr="00F62681" w:rsidDel="00162CBC">
          <w:delText xml:space="preserve">decides to </w:delText>
        </w:r>
      </w:del>
      <w:r w:rsidRPr="00F62681">
        <w:t xml:space="preserve">duplicate the data from the MBSU and send them in the </w:t>
      </w:r>
      <w:del w:id="33" w:author="zte-v1" w:date="2020-10-02T08:39:00Z">
        <w:r w:rsidRPr="00F62681" w:rsidDel="00162CBC">
          <w:delText xml:space="preserve">N3 </w:delText>
        </w:r>
      </w:del>
      <w:r w:rsidRPr="00F62681">
        <w:t xml:space="preserve">tunnels </w:t>
      </w:r>
      <w:ins w:id="34" w:author="zte-v1" w:date="2020-10-02T08:39:00Z">
        <w:r>
          <w:t>to UPF for</w:t>
        </w:r>
      </w:ins>
      <w:del w:id="35" w:author="zte-v1" w:date="2020-10-02T08:39:00Z">
        <w:r w:rsidRPr="00F62681" w:rsidDel="00162CBC">
          <w:delText>of</w:delText>
        </w:r>
      </w:del>
      <w:r w:rsidRPr="00F62681">
        <w:t xml:space="preserve"> </w:t>
      </w:r>
      <w:ins w:id="36" w:author="zte-v1" w:date="2020-10-02T08:39:00Z">
        <w:r>
          <w:t xml:space="preserve">the </w:t>
        </w:r>
      </w:ins>
      <w:r w:rsidRPr="00F62681">
        <w:t>PDU session(s), or forward the data from the MBSU into a shared MBS N3 tunnel for MBS session.</w:t>
      </w:r>
    </w:p>
    <w:p w14:paraId="3A0F963C" w14:textId="218B3509" w:rsidR="00162CBC" w:rsidRPr="00F62681" w:rsidRDefault="00162CBC" w:rsidP="00162CBC">
      <w:pPr>
        <w:pStyle w:val="EditorsNote"/>
        <w:rPr>
          <w:lang w:val="en-US"/>
        </w:rPr>
      </w:pPr>
      <w:r>
        <w:t>Editor's note:</w:t>
      </w:r>
      <w:r>
        <w:tab/>
      </w:r>
      <w:r w:rsidRPr="00F62681">
        <w:rPr>
          <w:lang w:val="en-US"/>
        </w:rPr>
        <w:t>If the MB-SMF does not handle the PDU session of UE corresponding to MBS session, how the SMF trigger the switch is FFS.</w:t>
      </w:r>
      <w:ins w:id="37" w:author="Nokia rev1" w:date="2020-10-19T03:04:00Z">
        <w:r w:rsidR="008A71CB">
          <w:rPr>
            <w:lang w:val="en-US"/>
          </w:rPr>
          <w:t xml:space="preserve"> Control plane procedures are required t</w:t>
        </w:r>
      </w:ins>
      <w:ins w:id="38" w:author="Nokia rev1" w:date="2020-10-19T03:05:00Z">
        <w:r w:rsidR="008A71CB">
          <w:rPr>
            <w:lang w:val="en-US"/>
          </w:rPr>
          <w:t xml:space="preserve">o trigger the SMF to configure the UPF and </w:t>
        </w:r>
      </w:ins>
      <w:ins w:id="39" w:author="Nokia rev1" w:date="2020-10-19T03:08:00Z">
        <w:r w:rsidR="008A71CB">
          <w:rPr>
            <w:lang w:val="en-US"/>
          </w:rPr>
          <w:t>possibly to update the PDU sessio</w:t>
        </w:r>
        <w:r w:rsidR="00E80A31">
          <w:rPr>
            <w:lang w:val="en-US"/>
          </w:rPr>
          <w:t>n.</w:t>
        </w:r>
      </w:ins>
      <w:bookmarkStart w:id="40" w:name="_GoBack"/>
      <w:bookmarkEnd w:id="40"/>
    </w:p>
    <w:p w14:paraId="3A0F963D" w14:textId="77777777" w:rsidR="00162CBC" w:rsidRPr="00F62681" w:rsidRDefault="00162CBC" w:rsidP="00162CBC">
      <w:pPr>
        <w:pStyle w:val="B1"/>
      </w:pPr>
      <w:r w:rsidRPr="00F62681">
        <w:t>2a.</w:t>
      </w:r>
      <w:r w:rsidRPr="00F62681">
        <w:tab/>
        <w:t>The UPF duplicates the data from the MBSU and send it in the N3 tunnels of the PDU session(s).</w:t>
      </w:r>
    </w:p>
    <w:p w14:paraId="3A0F963E" w14:textId="77777777" w:rsidR="00162CBC" w:rsidRPr="00F62681" w:rsidRDefault="00162CBC" w:rsidP="00162CBC">
      <w:pPr>
        <w:pStyle w:val="B1"/>
      </w:pPr>
      <w:r w:rsidRPr="00F62681">
        <w:lastRenderedPageBreak/>
        <w:t>2b.</w:t>
      </w:r>
      <w:r w:rsidRPr="00F62681">
        <w:tab/>
        <w:t xml:space="preserve">The </w:t>
      </w:r>
      <w:ins w:id="41" w:author="zte-v1" w:date="2020-10-02T08:39:00Z">
        <w:r>
          <w:t>MB-</w:t>
        </w:r>
      </w:ins>
      <w:r w:rsidRPr="00F62681">
        <w:t>UPF forwards the data from the MBSU into a shared MBS N3 tunnel for MBS session.</w:t>
      </w:r>
    </w:p>
    <w:p w14:paraId="3A0F963F" w14:textId="77777777" w:rsidR="00162CBC" w:rsidRPr="00F62681" w:rsidRDefault="00162CBC" w:rsidP="00162CBC">
      <w:pPr>
        <w:pStyle w:val="B1"/>
      </w:pPr>
      <w:r w:rsidRPr="00F62681">
        <w:t>The step 3 to 4 are performed if the NG-RAN receives the service data from MBS N3 tunnel.</w:t>
      </w:r>
    </w:p>
    <w:p w14:paraId="3A0F9640" w14:textId="77777777" w:rsidR="00162CBC" w:rsidRPr="00F62681" w:rsidRDefault="00162CBC" w:rsidP="00162CBC">
      <w:pPr>
        <w:pStyle w:val="B1"/>
        <w:rPr>
          <w:lang w:eastAsia="zh-CN"/>
        </w:rPr>
      </w:pPr>
      <w:r w:rsidRPr="00F62681">
        <w:t>3.</w:t>
      </w:r>
      <w:r w:rsidRPr="00F62681">
        <w:tab/>
      </w:r>
      <w:r w:rsidRPr="00F62681">
        <w:rPr>
          <w:lang w:eastAsia="zh-CN"/>
        </w:rPr>
        <w:t>Based on the amount of the UEs camping in the NG-RAN, the NG-RAN decides to transfer the multicast service data via a PTP or PTM radio bearer.</w:t>
      </w:r>
    </w:p>
    <w:p w14:paraId="3A0F9641" w14:textId="77777777" w:rsidR="00162CBC" w:rsidRPr="00F62681" w:rsidRDefault="00162CBC" w:rsidP="00162CBC">
      <w:pPr>
        <w:pStyle w:val="B1"/>
        <w:rPr>
          <w:lang w:eastAsia="zh-CN"/>
        </w:rPr>
      </w:pPr>
      <w:r w:rsidRPr="00F62681">
        <w:rPr>
          <w:rFonts w:hint="eastAsia"/>
          <w:lang w:eastAsia="zh-CN"/>
        </w:rPr>
        <w:t>4</w:t>
      </w:r>
      <w:r w:rsidRPr="00F62681">
        <w:rPr>
          <w:lang w:eastAsia="zh-CN"/>
        </w:rPr>
        <w:t>a</w:t>
      </w:r>
      <w:r w:rsidRPr="00F62681">
        <w:rPr>
          <w:rFonts w:hint="eastAsia"/>
          <w:lang w:eastAsia="zh-CN"/>
        </w:rPr>
        <w:t>.</w:t>
      </w:r>
      <w:r w:rsidRPr="00F62681">
        <w:rPr>
          <w:rFonts w:hint="eastAsia"/>
          <w:lang w:eastAsia="zh-CN"/>
        </w:rPr>
        <w:tab/>
        <w:t xml:space="preserve">If the </w:t>
      </w:r>
      <w:r w:rsidRPr="00F62681">
        <w:rPr>
          <w:lang w:eastAsia="zh-CN"/>
        </w:rPr>
        <w:t>PTM mode</w:t>
      </w:r>
      <w:r w:rsidRPr="00F62681">
        <w:rPr>
          <w:rFonts w:hint="eastAsia"/>
          <w:lang w:eastAsia="zh-CN"/>
        </w:rPr>
        <w:t xml:space="preserve"> is selected, </w:t>
      </w:r>
      <w:r w:rsidRPr="00F62681">
        <w:rPr>
          <w:lang w:eastAsia="zh-CN"/>
        </w:rPr>
        <w:t>a broadcast DRB is scheduled.</w:t>
      </w:r>
    </w:p>
    <w:p w14:paraId="3A0F9642" w14:textId="77777777" w:rsidR="00162CBC" w:rsidRPr="00F62681" w:rsidRDefault="00162CBC" w:rsidP="00162CBC">
      <w:pPr>
        <w:pStyle w:val="B1"/>
        <w:rPr>
          <w:lang w:eastAsia="zh-CN"/>
        </w:rPr>
      </w:pPr>
      <w:r w:rsidRPr="00F62681">
        <w:rPr>
          <w:lang w:eastAsia="zh-CN"/>
        </w:rPr>
        <w:t>4b.</w:t>
      </w:r>
      <w:r w:rsidRPr="00F62681">
        <w:rPr>
          <w:lang w:eastAsia="zh-CN"/>
        </w:rPr>
        <w:tab/>
        <w:t>If the PTP mode is selected, the NG-RAN uses the PTP radio bearer to deliver the data to UE</w:t>
      </w:r>
      <w:r w:rsidRPr="00F62681">
        <w:t>.</w:t>
      </w:r>
    </w:p>
    <w:p w14:paraId="3A0F9643" w14:textId="77777777" w:rsidR="00162CBC" w:rsidRPr="00F62681" w:rsidRDefault="00162CBC" w:rsidP="00162CBC">
      <w:pPr>
        <w:pStyle w:val="NO"/>
        <w:rPr>
          <w:lang w:val="en-US" w:eastAsia="zh-CN"/>
        </w:rPr>
      </w:pPr>
      <w:r w:rsidRPr="00F62681">
        <w:t>NOTE:</w:t>
      </w:r>
      <w:r w:rsidRPr="00F62681">
        <w:tab/>
        <w:t xml:space="preserve">The NG-RAN node may decide to use the both mode, e.g. the PTM mode is selected in one cell and the PTP mode is selected in another cell. The details of step 4 is in the solution 6.22 </w:t>
      </w:r>
      <w:r w:rsidRPr="00F62681">
        <w:rPr>
          <w:lang w:eastAsia="ko-KR"/>
        </w:rPr>
        <w:t>RAN based switching within NR coverage.</w:t>
      </w:r>
    </w:p>
    <w:p w14:paraId="3A0F9644" w14:textId="77777777" w:rsidR="00162CBC" w:rsidRPr="00F62681" w:rsidRDefault="00162CBC" w:rsidP="00162CBC">
      <w:pPr>
        <w:pStyle w:val="Heading3"/>
      </w:pPr>
      <w:bookmarkStart w:id="42" w:name="_Toc43297573"/>
      <w:bookmarkStart w:id="43" w:name="_Toc43733269"/>
      <w:bookmarkStart w:id="44" w:name="_Toc50193031"/>
      <w:bookmarkStart w:id="45" w:name="_Toc50467176"/>
      <w:bookmarkStart w:id="46" w:name="_Toc50710997"/>
      <w:r w:rsidRPr="00F62681">
        <w:t>6.25.3</w:t>
      </w:r>
      <w:r w:rsidRPr="00F62681">
        <w:tab/>
        <w:t>Impacts on services, entities and interfaces</w:t>
      </w:r>
      <w:bookmarkEnd w:id="42"/>
      <w:bookmarkEnd w:id="43"/>
      <w:bookmarkEnd w:id="44"/>
      <w:bookmarkEnd w:id="45"/>
      <w:bookmarkEnd w:id="46"/>
    </w:p>
    <w:p w14:paraId="3A0F9645" w14:textId="77777777" w:rsidR="00162CBC" w:rsidRPr="00F62681" w:rsidRDefault="00C65452" w:rsidP="00162CBC">
      <w:ins w:id="47" w:author="zte-v1" w:date="2020-10-02T08:40:00Z">
        <w:r>
          <w:t>MB-</w:t>
        </w:r>
      </w:ins>
      <w:r w:rsidR="00162CBC" w:rsidRPr="00F62681">
        <w:t>SMF:</w:t>
      </w:r>
    </w:p>
    <w:p w14:paraId="3A0F9646" w14:textId="77777777" w:rsidR="00162CBC" w:rsidRPr="00F62681" w:rsidRDefault="00162CBC" w:rsidP="00162CBC">
      <w:pPr>
        <w:pStyle w:val="B1"/>
      </w:pPr>
      <w:r w:rsidRPr="00F62681">
        <w:t>-</w:t>
      </w:r>
      <w:r w:rsidRPr="00F62681">
        <w:tab/>
        <w:t>The SMF decides whether multicast service data is transferred via the MBS session or the PDU sessions.</w:t>
      </w:r>
    </w:p>
    <w:p w14:paraId="3A0F9647" w14:textId="77777777" w:rsidR="00162CBC" w:rsidRPr="00F62681" w:rsidRDefault="00162CBC" w:rsidP="00162CBC">
      <w:pPr>
        <w:pStyle w:val="B1"/>
      </w:pPr>
      <w:r w:rsidRPr="00F62681">
        <w:t>-</w:t>
      </w:r>
      <w:r w:rsidRPr="00F62681">
        <w:tab/>
        <w:t>The SMF generates the PDR and FAR to the UPF based on the decision.</w:t>
      </w:r>
    </w:p>
    <w:p w14:paraId="3A0F9648" w14:textId="77777777" w:rsidR="00162CBC" w:rsidRPr="00F62681" w:rsidRDefault="00C65452" w:rsidP="00162CBC">
      <w:ins w:id="48" w:author="zte-v1" w:date="2020-10-02T08:40:00Z">
        <w:r>
          <w:t>MB-</w:t>
        </w:r>
      </w:ins>
      <w:r w:rsidR="00162CBC" w:rsidRPr="00F62681">
        <w:t>UPF:</w:t>
      </w:r>
    </w:p>
    <w:p w14:paraId="3A0F9649" w14:textId="77777777" w:rsidR="00162CBC" w:rsidRPr="00F62681" w:rsidRDefault="00162CBC" w:rsidP="00162CBC">
      <w:pPr>
        <w:pStyle w:val="B1"/>
      </w:pPr>
      <w:r w:rsidRPr="00F62681">
        <w:t>-</w:t>
      </w:r>
      <w:r w:rsidRPr="00F62681">
        <w:tab/>
        <w:t xml:space="preserve">Based on the PDR and FAR from the SMF, the </w:t>
      </w:r>
      <w:ins w:id="49" w:author="zte-v1" w:date="2020-10-02T08:40:00Z">
        <w:r w:rsidR="00C65452">
          <w:t>MB-</w:t>
        </w:r>
      </w:ins>
      <w:r w:rsidRPr="00F62681">
        <w:t>UPF duplicates the data to each PDU session.</w:t>
      </w:r>
    </w:p>
    <w:p w14:paraId="3A0F964A" w14:textId="77777777" w:rsidR="00162CBC" w:rsidRPr="00F62681" w:rsidRDefault="00162CBC" w:rsidP="00162CBC">
      <w:r w:rsidRPr="00F62681">
        <w:t>RAN:</w:t>
      </w:r>
    </w:p>
    <w:p w14:paraId="3A0F964B" w14:textId="77777777" w:rsidR="00162CBC" w:rsidRPr="00A77C00" w:rsidRDefault="00162CBC" w:rsidP="00162CBC">
      <w:pPr>
        <w:pStyle w:val="B1"/>
      </w:pPr>
      <w:r w:rsidRPr="00F62681">
        <w:rPr>
          <w:lang w:eastAsia="zh-CN"/>
        </w:rPr>
        <w:t>-</w:t>
      </w:r>
      <w:r w:rsidRPr="00F62681">
        <w:rPr>
          <w:lang w:eastAsia="zh-CN"/>
        </w:rPr>
        <w:tab/>
        <w:t>The NG-RAN decides to transfer the multicast service data via a PTP mode or PTM mode on the radio bearer.</w:t>
      </w:r>
    </w:p>
    <w:p w14:paraId="3A0F964C" w14:textId="77777777" w:rsidR="002418D7" w:rsidRPr="00162CBC" w:rsidRDefault="002418D7" w:rsidP="002418D7">
      <w:pPr>
        <w:rPr>
          <w:rFonts w:eastAsia="MS Mincho"/>
        </w:rPr>
      </w:pPr>
    </w:p>
    <w:p w14:paraId="3A0F964D" w14:textId="77777777" w:rsidR="002418D7" w:rsidRDefault="002418D7" w:rsidP="002418D7">
      <w:pPr>
        <w:rPr>
          <w:rFonts w:eastAsia="MS Mincho"/>
        </w:rPr>
      </w:pPr>
    </w:p>
    <w:p w14:paraId="3A0F964E" w14:textId="77777777" w:rsidR="002418D7" w:rsidRDefault="002418D7" w:rsidP="002418D7">
      <w:pPr>
        <w:pStyle w:val="Heading2"/>
        <w:rPr>
          <w:rFonts w:cs="Arial"/>
          <w:b/>
          <w:bCs/>
          <w:color w:val="FF0000"/>
          <w:sz w:val="22"/>
          <w:szCs w:val="22"/>
        </w:rPr>
      </w:pPr>
      <w:r>
        <w:rPr>
          <w:rFonts w:cs="Arial"/>
          <w:b/>
          <w:bCs/>
          <w:color w:val="FF0000"/>
          <w:sz w:val="22"/>
          <w:szCs w:val="22"/>
        </w:rPr>
        <w:t>*******************************************End of CHANGE **********************************************</w:t>
      </w:r>
    </w:p>
    <w:p w14:paraId="3A0F964F" w14:textId="77777777" w:rsidR="002418D7" w:rsidRPr="00CD0CAD" w:rsidRDefault="002418D7" w:rsidP="002418D7">
      <w:pPr>
        <w:rPr>
          <w:rFonts w:eastAsia="MS Mincho"/>
        </w:rPr>
      </w:pPr>
    </w:p>
    <w:p w14:paraId="3A0F9650" w14:textId="77777777" w:rsidR="002418D7" w:rsidRPr="002418D7" w:rsidRDefault="002418D7" w:rsidP="00420457">
      <w:pPr>
        <w:rPr>
          <w:rFonts w:eastAsia="MS Mincho"/>
        </w:rPr>
      </w:pPr>
    </w:p>
    <w:sectPr w:rsidR="002418D7" w:rsidRPr="002418D7"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0F9657" w14:textId="77777777" w:rsidR="00F20E8D" w:rsidRDefault="00F20E8D">
      <w:r>
        <w:separator/>
      </w:r>
    </w:p>
    <w:p w14:paraId="3A0F9658" w14:textId="77777777" w:rsidR="00F20E8D" w:rsidRDefault="00F20E8D"/>
  </w:endnote>
  <w:endnote w:type="continuationSeparator" w:id="0">
    <w:p w14:paraId="3A0F9659" w14:textId="77777777" w:rsidR="00F20E8D" w:rsidRDefault="00F20E8D">
      <w:r>
        <w:continuationSeparator/>
      </w:r>
    </w:p>
    <w:p w14:paraId="3A0F965A" w14:textId="77777777" w:rsidR="00F20E8D" w:rsidRDefault="00F20E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F9660"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A0F9661"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A0F9662"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0F9653" w14:textId="77777777" w:rsidR="00F20E8D" w:rsidRDefault="00F20E8D">
      <w:r>
        <w:separator/>
      </w:r>
    </w:p>
    <w:p w14:paraId="3A0F9654" w14:textId="77777777" w:rsidR="00F20E8D" w:rsidRDefault="00F20E8D"/>
  </w:footnote>
  <w:footnote w:type="continuationSeparator" w:id="0">
    <w:p w14:paraId="3A0F9655" w14:textId="77777777" w:rsidR="00F20E8D" w:rsidRDefault="00F20E8D">
      <w:r>
        <w:continuationSeparator/>
      </w:r>
    </w:p>
    <w:p w14:paraId="3A0F9656" w14:textId="77777777" w:rsidR="00F20E8D" w:rsidRDefault="00F20E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F965B" w14:textId="77777777" w:rsidR="00554E12" w:rsidRDefault="00554E12"/>
  <w:p w14:paraId="3A0F965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F965D"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A0F965E"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040E1">
      <w:rPr>
        <w:rFonts w:ascii="Arial" w:hAnsi="Arial" w:cs="Arial"/>
        <w:b/>
        <w:bCs/>
        <w:noProof/>
        <w:sz w:val="18"/>
        <w:lang w:val="fr-FR"/>
      </w:rPr>
      <w:t>3</w:t>
    </w:r>
    <w:r>
      <w:rPr>
        <w:rFonts w:ascii="Arial" w:hAnsi="Arial" w:cs="Arial"/>
        <w:b/>
        <w:bCs/>
        <w:sz w:val="18"/>
      </w:rPr>
      <w:fldChar w:fldCharType="end"/>
    </w:r>
  </w:p>
  <w:p w14:paraId="3A0F965F"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7"/>
  </w:num>
  <w:num w:numId="2">
    <w:abstractNumId w:val="21"/>
  </w:num>
  <w:num w:numId="3">
    <w:abstractNumId w:val="30"/>
  </w:num>
  <w:num w:numId="4">
    <w:abstractNumId w:val="30"/>
  </w:num>
  <w:num w:numId="5">
    <w:abstractNumId w:val="28"/>
  </w:num>
  <w:num w:numId="6">
    <w:abstractNumId w:val="32"/>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29"/>
  </w:num>
  <w:num w:numId="16">
    <w:abstractNumId w:val="25"/>
  </w:num>
  <w:num w:numId="17">
    <w:abstractNumId w:val="20"/>
  </w:num>
  <w:num w:numId="18">
    <w:abstractNumId w:val="26"/>
  </w:num>
  <w:num w:numId="19">
    <w:abstractNumId w:val="10"/>
  </w:num>
  <w:num w:numId="20">
    <w:abstractNumId w:val="34"/>
  </w:num>
  <w:num w:numId="21">
    <w:abstractNumId w:val="15"/>
  </w:num>
  <w:num w:numId="22">
    <w:abstractNumId w:val="18"/>
  </w:num>
  <w:num w:numId="23">
    <w:abstractNumId w:val="33"/>
  </w:num>
  <w:num w:numId="24">
    <w:abstractNumId w:val="14"/>
  </w:num>
  <w:num w:numId="25">
    <w:abstractNumId w:val="31"/>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v1">
    <w15:presenceInfo w15:providerId="None" w15:userId="zte-v1"/>
  </w15:person>
  <w15:person w15:author="Nokia rev1">
    <w15:presenceInfo w15:providerId="None" w15:userId="Nokia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241B"/>
    <w:rsid w:val="00032A41"/>
    <w:rsid w:val="000342F0"/>
    <w:rsid w:val="0003473E"/>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14DF"/>
    <w:rsid w:val="00064FF5"/>
    <w:rsid w:val="00065724"/>
    <w:rsid w:val="0006665C"/>
    <w:rsid w:val="0007270F"/>
    <w:rsid w:val="00072A42"/>
    <w:rsid w:val="000734AD"/>
    <w:rsid w:val="00074430"/>
    <w:rsid w:val="00075FE4"/>
    <w:rsid w:val="00077997"/>
    <w:rsid w:val="00081002"/>
    <w:rsid w:val="000831EB"/>
    <w:rsid w:val="00087090"/>
    <w:rsid w:val="0008744D"/>
    <w:rsid w:val="00091A12"/>
    <w:rsid w:val="00091E1E"/>
    <w:rsid w:val="000920C6"/>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4CC8"/>
    <w:rsid w:val="000F54B7"/>
    <w:rsid w:val="000F55CD"/>
    <w:rsid w:val="000F67AC"/>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125"/>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2CBC"/>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65D4"/>
    <w:rsid w:val="00177DE5"/>
    <w:rsid w:val="0018220B"/>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8D7"/>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1731"/>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4520"/>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3E0F"/>
    <w:rsid w:val="004D47CA"/>
    <w:rsid w:val="004E0B7F"/>
    <w:rsid w:val="004E1FEC"/>
    <w:rsid w:val="004E204B"/>
    <w:rsid w:val="004E2103"/>
    <w:rsid w:val="004E267C"/>
    <w:rsid w:val="004E2F9A"/>
    <w:rsid w:val="004E309A"/>
    <w:rsid w:val="004E33D4"/>
    <w:rsid w:val="004E3F2E"/>
    <w:rsid w:val="004E5458"/>
    <w:rsid w:val="004E5CC4"/>
    <w:rsid w:val="004E67C9"/>
    <w:rsid w:val="004E6D38"/>
    <w:rsid w:val="004E79A7"/>
    <w:rsid w:val="004F1F6D"/>
    <w:rsid w:val="004F3EB5"/>
    <w:rsid w:val="004F55AE"/>
    <w:rsid w:val="0050052A"/>
    <w:rsid w:val="00501003"/>
    <w:rsid w:val="00501A3E"/>
    <w:rsid w:val="005040E1"/>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41740"/>
    <w:rsid w:val="00542686"/>
    <w:rsid w:val="00543C0E"/>
    <w:rsid w:val="0054461F"/>
    <w:rsid w:val="00546161"/>
    <w:rsid w:val="00547D69"/>
    <w:rsid w:val="00550081"/>
    <w:rsid w:val="005530DA"/>
    <w:rsid w:val="00553D36"/>
    <w:rsid w:val="00554E12"/>
    <w:rsid w:val="00556B59"/>
    <w:rsid w:val="00556E51"/>
    <w:rsid w:val="00556FF1"/>
    <w:rsid w:val="0056209F"/>
    <w:rsid w:val="005673B6"/>
    <w:rsid w:val="00573512"/>
    <w:rsid w:val="00573F49"/>
    <w:rsid w:val="00574023"/>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543"/>
    <w:rsid w:val="005A5780"/>
    <w:rsid w:val="005A58B3"/>
    <w:rsid w:val="005B0323"/>
    <w:rsid w:val="005B05AE"/>
    <w:rsid w:val="005B42E0"/>
    <w:rsid w:val="005B59FF"/>
    <w:rsid w:val="005B6482"/>
    <w:rsid w:val="005C26EE"/>
    <w:rsid w:val="005C289E"/>
    <w:rsid w:val="005C36BD"/>
    <w:rsid w:val="005C5A60"/>
    <w:rsid w:val="005C61E6"/>
    <w:rsid w:val="005C7441"/>
    <w:rsid w:val="005D11EC"/>
    <w:rsid w:val="005D1468"/>
    <w:rsid w:val="005D1A72"/>
    <w:rsid w:val="005D3A26"/>
    <w:rsid w:val="005D67E9"/>
    <w:rsid w:val="005D6DA3"/>
    <w:rsid w:val="005E086C"/>
    <w:rsid w:val="005E2449"/>
    <w:rsid w:val="005E2EF2"/>
    <w:rsid w:val="005E34A8"/>
    <w:rsid w:val="005E3AE7"/>
    <w:rsid w:val="005E456C"/>
    <w:rsid w:val="005E6CBE"/>
    <w:rsid w:val="005E706D"/>
    <w:rsid w:val="005E7DED"/>
    <w:rsid w:val="005F1C0E"/>
    <w:rsid w:val="005F2146"/>
    <w:rsid w:val="005F2F9E"/>
    <w:rsid w:val="005F31F6"/>
    <w:rsid w:val="005F40D0"/>
    <w:rsid w:val="005F62E3"/>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8EC"/>
    <w:rsid w:val="00714F5A"/>
    <w:rsid w:val="007167BD"/>
    <w:rsid w:val="00716979"/>
    <w:rsid w:val="0072114C"/>
    <w:rsid w:val="007236E5"/>
    <w:rsid w:val="00724230"/>
    <w:rsid w:val="00727080"/>
    <w:rsid w:val="0073298E"/>
    <w:rsid w:val="007348DE"/>
    <w:rsid w:val="00734DC1"/>
    <w:rsid w:val="00735EE8"/>
    <w:rsid w:val="007378BA"/>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540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27A"/>
    <w:rsid w:val="007E7ED5"/>
    <w:rsid w:val="007F1B6D"/>
    <w:rsid w:val="007F22DF"/>
    <w:rsid w:val="007F2589"/>
    <w:rsid w:val="007F3753"/>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2D99"/>
    <w:rsid w:val="008733A1"/>
    <w:rsid w:val="00873DD0"/>
    <w:rsid w:val="0087630C"/>
    <w:rsid w:val="0088129A"/>
    <w:rsid w:val="00882302"/>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71C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5E4C"/>
    <w:rsid w:val="0093663A"/>
    <w:rsid w:val="009366EF"/>
    <w:rsid w:val="00940800"/>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352"/>
    <w:rsid w:val="00A81E17"/>
    <w:rsid w:val="00A82359"/>
    <w:rsid w:val="00A85184"/>
    <w:rsid w:val="00A872D5"/>
    <w:rsid w:val="00A87A36"/>
    <w:rsid w:val="00A90DD7"/>
    <w:rsid w:val="00A92ACE"/>
    <w:rsid w:val="00A92EAE"/>
    <w:rsid w:val="00A93D75"/>
    <w:rsid w:val="00A96031"/>
    <w:rsid w:val="00A979F0"/>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3D10"/>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54C7"/>
    <w:rsid w:val="00AF567A"/>
    <w:rsid w:val="00AF743E"/>
    <w:rsid w:val="00AF7832"/>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6626"/>
    <w:rsid w:val="00B678D4"/>
    <w:rsid w:val="00B67B5B"/>
    <w:rsid w:val="00B70AD7"/>
    <w:rsid w:val="00B72012"/>
    <w:rsid w:val="00B73BA5"/>
    <w:rsid w:val="00B76918"/>
    <w:rsid w:val="00B82DAA"/>
    <w:rsid w:val="00B82F38"/>
    <w:rsid w:val="00B83665"/>
    <w:rsid w:val="00B840C8"/>
    <w:rsid w:val="00B85B65"/>
    <w:rsid w:val="00B85D9B"/>
    <w:rsid w:val="00B90AA8"/>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5452"/>
    <w:rsid w:val="00C67E09"/>
    <w:rsid w:val="00C7228E"/>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C6F"/>
    <w:rsid w:val="00DA7264"/>
    <w:rsid w:val="00DB0AFD"/>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0921"/>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4231E"/>
    <w:rsid w:val="00E43246"/>
    <w:rsid w:val="00E43661"/>
    <w:rsid w:val="00E44BA6"/>
    <w:rsid w:val="00E4584C"/>
    <w:rsid w:val="00E50BE8"/>
    <w:rsid w:val="00E5105E"/>
    <w:rsid w:val="00E520DB"/>
    <w:rsid w:val="00E5272A"/>
    <w:rsid w:val="00E52D51"/>
    <w:rsid w:val="00E5302C"/>
    <w:rsid w:val="00E54A1C"/>
    <w:rsid w:val="00E54DBE"/>
    <w:rsid w:val="00E54DED"/>
    <w:rsid w:val="00E558DA"/>
    <w:rsid w:val="00E603F0"/>
    <w:rsid w:val="00E617DB"/>
    <w:rsid w:val="00E624DF"/>
    <w:rsid w:val="00E627B7"/>
    <w:rsid w:val="00E645F5"/>
    <w:rsid w:val="00E658B3"/>
    <w:rsid w:val="00E7179C"/>
    <w:rsid w:val="00E72B04"/>
    <w:rsid w:val="00E733DE"/>
    <w:rsid w:val="00E73813"/>
    <w:rsid w:val="00E7500F"/>
    <w:rsid w:val="00E76568"/>
    <w:rsid w:val="00E76C8C"/>
    <w:rsid w:val="00E7767A"/>
    <w:rsid w:val="00E8060E"/>
    <w:rsid w:val="00E80A31"/>
    <w:rsid w:val="00E81553"/>
    <w:rsid w:val="00E81D40"/>
    <w:rsid w:val="00E82599"/>
    <w:rsid w:val="00E834B6"/>
    <w:rsid w:val="00E853EB"/>
    <w:rsid w:val="00E872C8"/>
    <w:rsid w:val="00E87884"/>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E8D"/>
    <w:rsid w:val="00F20F5A"/>
    <w:rsid w:val="00F2139E"/>
    <w:rsid w:val="00F2182A"/>
    <w:rsid w:val="00F22D36"/>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2DD3"/>
    <w:rsid w:val="00F857AA"/>
    <w:rsid w:val="00F8651B"/>
    <w:rsid w:val="00F86A7D"/>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E46"/>
    <w:rsid w:val="00FF485D"/>
    <w:rsid w:val="00FF5E4E"/>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A0F961E"/>
  <w15:chartTrackingRefBased/>
  <w15:docId w15:val="{C0B000B7-CAC2-48D0-AD45-F4A014FA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62CB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D468D9-C2FC-48EF-86CE-5921A7319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601</Words>
  <Characters>3428</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 rev1</cp:lastModifiedBy>
  <cp:revision>2</cp:revision>
  <cp:lastPrinted>2014-09-10T03:04:00Z</cp:lastPrinted>
  <dcterms:created xsi:type="dcterms:W3CDTF">2020-10-19T01:09:00Z</dcterms:created>
  <dcterms:modified xsi:type="dcterms:W3CDTF">2020-10-19T01:09:00Z</dcterms:modified>
</cp:coreProperties>
</file>